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E5CD" w14:textId="14585284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</w:t>
      </w:r>
      <w:del w:id="0" w:author="OPPO" w:date="2020-08-25T12:52:00Z">
        <w:r w:rsidRPr="001B1AA5" w:rsidDel="00434764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20</w:delText>
        </w:r>
        <w:r w:rsidRPr="001B1AA5" w:rsidDel="00434764">
          <w:rPr>
            <w:rFonts w:ascii="Arial" w:eastAsia="Arial Unicode MS" w:hAnsi="Arial" w:cs="Arial" w:hint="eastAsia"/>
            <w:b/>
            <w:bCs/>
            <w:color w:val="000000"/>
            <w:sz w:val="24"/>
            <w:lang w:eastAsia="zh-CN"/>
          </w:rPr>
          <w:delText>xxxxx</w:delText>
        </w:r>
      </w:del>
      <w:ins w:id="1" w:author="OPPO" w:date="2020-08-25T12:52:00Z">
        <w:r w:rsidR="00434764" w:rsidRPr="001B1AA5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20</w:t>
        </w:r>
        <w:r w:rsidR="00434764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04981</w:t>
        </w:r>
      </w:ins>
    </w:p>
    <w:p w14:paraId="6CFBACFB" w14:textId="77777777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0B133A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076DE4">
        <w:rPr>
          <w:rFonts w:ascii="Arial" w:hAnsi="Arial" w:cs="Arial"/>
          <w:b/>
          <w:sz w:val="22"/>
          <w:szCs w:val="22"/>
        </w:rPr>
        <w:t xml:space="preserve">Situation </w:t>
      </w:r>
      <w:r w:rsidR="00264955">
        <w:rPr>
          <w:rFonts w:ascii="Arial" w:hAnsi="Arial" w:cs="Arial"/>
          <w:b/>
          <w:sz w:val="22"/>
          <w:szCs w:val="22"/>
        </w:rPr>
        <w:t>of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commentRangeStart w:id="9"/>
      <w:r w:rsidR="00C82D2E" w:rsidRPr="00B820D5">
        <w:rPr>
          <w:rFonts w:ascii="Arial" w:hAnsi="Arial" w:cs="Arial"/>
          <w:b/>
          <w:highlight w:val="yellow"/>
        </w:rPr>
        <w:t>None</w:t>
      </w:r>
      <w:commentRangeEnd w:id="9"/>
      <w:r w:rsidR="00B820D5">
        <w:rPr>
          <w:rStyle w:val="CommentReference"/>
          <w:rFonts w:ascii="Arial" w:hAnsi="Arial"/>
        </w:rPr>
        <w:commentReference w:id="9"/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1F5244D7" w:rsidR="004D3136" w:rsidRDefault="00AA2A90" w:rsidP="00193CBC">
      <w:pPr>
        <w:pStyle w:val="B1"/>
        <w:ind w:left="0" w:firstLine="0"/>
      </w:pPr>
      <w:r>
        <w:t xml:space="preserve">SA2 is developing </w:t>
      </w:r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studied. The further detailed information is following:</w:t>
      </w:r>
    </w:p>
    <w:p w14:paraId="3227B024" w14:textId="27EC14BF" w:rsidR="00022E04" w:rsidRPr="00605CCB" w:rsidRDefault="00605CCB" w:rsidP="00193CBC">
      <w:pPr>
        <w:pStyle w:val="B1"/>
        <w:ind w:left="0" w:firstLine="0"/>
        <w:rPr>
          <w:b/>
          <w:bCs/>
        </w:rPr>
      </w:pPr>
      <w:r w:rsidRPr="00605CCB">
        <w:rPr>
          <w:b/>
          <w:bCs/>
        </w:rPr>
        <w:t xml:space="preserve">1. </w:t>
      </w:r>
      <w:r w:rsidR="000346D0" w:rsidRPr="00605CCB">
        <w:rPr>
          <w:b/>
          <w:bCs/>
        </w:rPr>
        <w:t>For UE-to-Network Relay,</w:t>
      </w:r>
    </w:p>
    <w:p w14:paraId="63EE80E9" w14:textId="7F063620" w:rsidR="000346D0" w:rsidDel="00021F65" w:rsidRDefault="000346D0" w:rsidP="00193CBC">
      <w:pPr>
        <w:pStyle w:val="B1"/>
        <w:ind w:left="0" w:firstLine="0"/>
        <w:rPr>
          <w:del w:id="10" w:author="OPPO" w:date="2020-08-25T12:10:00Z"/>
        </w:rPr>
      </w:pPr>
      <w:r>
        <w:t>- Solution #</w:t>
      </w:r>
      <w:r w:rsidR="00B854B5">
        <w:t xml:space="preserve">6 provides basic Layer-3 based UE-to-Network </w:t>
      </w:r>
      <w:r w:rsidR="005130A9">
        <w:t xml:space="preserve">Relay </w:t>
      </w:r>
      <w:r w:rsidR="00B854B5">
        <w:t>solution</w:t>
      </w:r>
      <w:ins w:id="11" w:author="OPPO" w:date="2020-08-25T12:10:00Z">
        <w:r w:rsidR="00021F65">
          <w:t xml:space="preserve">. </w:t>
        </w:r>
      </w:ins>
    </w:p>
    <w:p w14:paraId="0D7444D5" w14:textId="5DC49D96" w:rsidR="00D568BE" w:rsidRDefault="00B854B5" w:rsidP="00D568BE">
      <w:pPr>
        <w:pStyle w:val="B1"/>
        <w:ind w:left="0" w:firstLine="0"/>
        <w:rPr>
          <w:ins w:id="12" w:author="OPPO" w:date="2020-08-25T12:26:00Z"/>
        </w:rPr>
      </w:pPr>
      <w:del w:id="13" w:author="OPPO" w:date="2020-08-25T12:10:00Z">
        <w:r w:rsidDel="00021F65">
          <w:delText xml:space="preserve">- </w:delText>
        </w:r>
      </w:del>
      <w:r>
        <w:t xml:space="preserve">On top of solution #6, solution #19, </w:t>
      </w:r>
      <w:r w:rsidR="005130A9">
        <w:t>solution #23, solution #24, solution#25, solution #28</w:t>
      </w:r>
      <w:r w:rsidR="00456FFE">
        <w:t>, solution #38</w:t>
      </w:r>
      <w:r w:rsidR="005130A9">
        <w:t xml:space="preserve"> provides mechanism to address the aspects of the Relay discovery and selection, QoS, Security, Connection establishment, etc.</w:t>
      </w:r>
      <w:ins w:id="14" w:author="OPPO" w:date="2020-08-25T12:26:00Z">
        <w:r w:rsidR="00D568BE" w:rsidRPr="00D568BE">
          <w:t xml:space="preserve"> </w:t>
        </w:r>
      </w:ins>
      <w:ins w:id="15" w:author="OPPO" w:date="2020-08-25T12:50:00Z">
        <w:r w:rsidR="00B511E8">
          <w:t>SA2 will continue to consolidate the related solutions, perform evaluation and achieve conclusion from SA2 perspective.</w:t>
        </w:r>
        <w:r w:rsidR="00B511E8">
          <w:t xml:space="preserve"> SA2 identifies </w:t>
        </w:r>
      </w:ins>
      <w:ins w:id="16" w:author="OPPO" w:date="2020-08-25T12:26:00Z">
        <w:r w:rsidR="00D568BE">
          <w:t>the following issues are dependent with RAN, SA2 would like to confirm with RAN2.</w:t>
        </w:r>
      </w:ins>
    </w:p>
    <w:p w14:paraId="40D81F9D" w14:textId="4118C443" w:rsidR="00D568BE" w:rsidRPr="00BE2E5F" w:rsidRDefault="00BE2E5F" w:rsidP="00D568BE">
      <w:pPr>
        <w:pStyle w:val="B1"/>
        <w:numPr>
          <w:ilvl w:val="0"/>
          <w:numId w:val="6"/>
        </w:numPr>
        <w:rPr>
          <w:ins w:id="17" w:author="OPPO" w:date="2020-08-25T12:33:00Z"/>
          <w:rPrChange w:id="18" w:author="OPPO" w:date="2020-08-25T12:33:00Z">
            <w:rPr>
              <w:ins w:id="19" w:author="OPPO" w:date="2020-08-25T12:33:00Z"/>
              <w:rFonts w:eastAsia="DengXian"/>
              <w:lang w:eastAsia="zh-CN"/>
            </w:rPr>
          </w:rPrChange>
        </w:rPr>
      </w:pPr>
      <w:ins w:id="20" w:author="OPPO" w:date="2020-08-25T12:30:00Z">
        <w:r>
          <w:t xml:space="preserve">Some </w:t>
        </w:r>
      </w:ins>
      <w:ins w:id="21" w:author="OPPO" w:date="2020-08-25T12:31:00Z">
        <w:r>
          <w:t>solutions</w:t>
        </w:r>
      </w:ins>
      <w:ins w:id="22" w:author="OPPO" w:date="2020-08-25T12:30:00Z">
        <w:r>
          <w:t xml:space="preserve"> propose </w:t>
        </w:r>
      </w:ins>
      <w:ins w:id="23" w:author="OPPO" w:date="2020-08-25T12:31:00Z">
        <w:r>
          <w:t>Relay (re)-selection needs to consider</w:t>
        </w:r>
      </w:ins>
      <w:ins w:id="24" w:author="OPPO" w:date="2020-08-25T12:32:00Z">
        <w:r>
          <w:t xml:space="preserve"> </w:t>
        </w:r>
        <w:r>
          <w:rPr>
            <w:rFonts w:eastAsia="DengXian"/>
            <w:lang w:eastAsia="zh-CN"/>
          </w:rPr>
          <w:t>PC5 radio condition for UE-to-Network Relay</w:t>
        </w:r>
        <w:r>
          <w:rPr>
            <w:rFonts w:eastAsia="DengXian"/>
            <w:lang w:eastAsia="zh-CN"/>
          </w:rPr>
          <w:t xml:space="preserve">, SA2 would like RAN2 to </w:t>
        </w:r>
      </w:ins>
      <w:ins w:id="25" w:author="OPPO" w:date="2020-08-25T12:33:00Z">
        <w:r>
          <w:rPr>
            <w:rFonts w:eastAsia="DengXian"/>
            <w:lang w:eastAsia="zh-CN"/>
          </w:rPr>
          <w:t>confirm this.</w:t>
        </w:r>
      </w:ins>
    </w:p>
    <w:p w14:paraId="43B7F459" w14:textId="17406180" w:rsidR="00B854B5" w:rsidDel="00CD7B38" w:rsidRDefault="00B854B5" w:rsidP="00193CBC">
      <w:pPr>
        <w:pStyle w:val="B1"/>
        <w:ind w:left="0" w:firstLine="0"/>
        <w:rPr>
          <w:del w:id="26" w:author="OPPO" w:date="2020-08-25T12:34:00Z"/>
        </w:rPr>
      </w:pPr>
    </w:p>
    <w:p w14:paraId="30613D51" w14:textId="7F5A9D1C" w:rsidR="00021F65" w:rsidRDefault="005130A9" w:rsidP="00193CBC">
      <w:pPr>
        <w:pStyle w:val="B1"/>
        <w:ind w:left="0" w:firstLine="0"/>
        <w:rPr>
          <w:ins w:id="27" w:author="OPPO" w:date="2020-08-25T12:10:00Z"/>
        </w:rPr>
      </w:pPr>
      <w:r>
        <w:t>- Solution #7 provides the overall concept for Layer-2 based UE-to-Network Relay with proposed control plane procedure and user plane protocol.</w:t>
      </w:r>
      <w:r w:rsidR="00C73A97">
        <w:t xml:space="preserve"> On top of that, solution #19 propose overall view for service continuity.</w:t>
      </w:r>
      <w:ins w:id="28" w:author="OPPO" w:date="2020-08-25T12:11:00Z">
        <w:r w:rsidR="00021F65">
          <w:t xml:space="preserve"> For L2 based UE-to-Network Relay, the following issues are dependent with RAN</w:t>
        </w:r>
      </w:ins>
      <w:ins w:id="29" w:author="OPPO" w:date="2020-08-25T12:22:00Z">
        <w:r w:rsidR="00FA1476">
          <w:t>, SA2 would like to confirm with RAN2.</w:t>
        </w:r>
      </w:ins>
    </w:p>
    <w:p w14:paraId="6AE138F5" w14:textId="6E5AED19" w:rsidR="00021F65" w:rsidRDefault="00021F65" w:rsidP="00021F65">
      <w:pPr>
        <w:pStyle w:val="B1"/>
        <w:numPr>
          <w:ilvl w:val="0"/>
          <w:numId w:val="5"/>
        </w:numPr>
        <w:rPr>
          <w:ins w:id="30" w:author="OPPO" w:date="2020-08-25T12:15:00Z"/>
        </w:rPr>
      </w:pPr>
      <w:ins w:id="31" w:author="OPPO" w:date="2020-08-25T12:12:00Z">
        <w:r>
          <w:t xml:space="preserve">The </w:t>
        </w:r>
      </w:ins>
      <w:ins w:id="32" w:author="OPPO" w:date="2020-08-25T12:13:00Z">
        <w:r>
          <w:t xml:space="preserve">Relay and the Remote UE state applicability. </w:t>
        </w:r>
      </w:ins>
      <w:ins w:id="33" w:author="OPPO" w:date="2020-08-25T12:14:00Z">
        <w:r>
          <w:t>SA2 assumes only the both of the Relay UE and the Remote UE in CONNECTED state are considered</w:t>
        </w:r>
      </w:ins>
      <w:ins w:id="34" w:author="OPPO" w:date="2020-08-25T12:15:00Z">
        <w:r>
          <w:t xml:space="preserve"> for </w:t>
        </w:r>
        <w:r>
          <w:t>L2 based UE-to-Network Relay</w:t>
        </w:r>
        <w:r>
          <w:t xml:space="preserve"> operation. SA2 would like to ask the confirmation from RAN2.</w:t>
        </w:r>
      </w:ins>
    </w:p>
    <w:p w14:paraId="32B542BB" w14:textId="68DDC179" w:rsidR="00835B81" w:rsidRDefault="002008E7" w:rsidP="00835B81">
      <w:pPr>
        <w:pStyle w:val="B1"/>
        <w:numPr>
          <w:ilvl w:val="0"/>
          <w:numId w:val="5"/>
        </w:numPr>
        <w:rPr>
          <w:ins w:id="35" w:author="OPPO" w:date="2020-08-25T12:19:00Z"/>
        </w:rPr>
      </w:pPr>
      <w:ins w:id="36" w:author="OPPO" w:date="2020-08-25T12:16:00Z">
        <w:r>
          <w:t xml:space="preserve">For QoS handling, SA2 assumes </w:t>
        </w:r>
      </w:ins>
      <w:ins w:id="37" w:author="OPPO" w:date="2020-08-25T12:17:00Z">
        <w:r w:rsidR="00835B81">
          <w:t xml:space="preserve">RAN node </w:t>
        </w:r>
      </w:ins>
      <w:ins w:id="38" w:author="OPPO" w:date="2020-08-25T12:18:00Z">
        <w:r w:rsidR="00835B81">
          <w:t xml:space="preserve">can implement the end-to-end QoS between the Remote UE and the RAN node, and </w:t>
        </w:r>
      </w:ins>
      <w:ins w:id="39" w:author="OPPO" w:date="2020-08-25T12:17:00Z">
        <w:r w:rsidR="00835B81">
          <w:t xml:space="preserve">can </w:t>
        </w:r>
      </w:ins>
      <w:ins w:id="40" w:author="OPPO" w:date="2020-08-25T12:16:00Z">
        <w:r>
          <w:t>there</w:t>
        </w:r>
      </w:ins>
      <w:ins w:id="41" w:author="OPPO" w:date="2020-08-25T12:17:00Z">
        <w:r>
          <w:t xml:space="preserve"> is no impact</w:t>
        </w:r>
        <w:r w:rsidR="00835B81">
          <w:t xml:space="preserve"> from SA2 point of view</w:t>
        </w:r>
      </w:ins>
      <w:ins w:id="42" w:author="OPPO" w:date="2020-08-25T12:18:00Z">
        <w:r w:rsidR="00835B81">
          <w:t>.</w:t>
        </w:r>
      </w:ins>
      <w:ins w:id="43" w:author="OPPO" w:date="2020-08-25T12:19:00Z">
        <w:r w:rsidR="00835B81" w:rsidRPr="00835B81">
          <w:t xml:space="preserve"> </w:t>
        </w:r>
        <w:r w:rsidR="00835B81">
          <w:t>SA2 would like to ask the confirmation from RAN2.</w:t>
        </w:r>
      </w:ins>
    </w:p>
    <w:p w14:paraId="3A8334C9" w14:textId="24912F64" w:rsidR="00021F65" w:rsidRDefault="00FA1476" w:rsidP="00021F65">
      <w:pPr>
        <w:pStyle w:val="B1"/>
        <w:numPr>
          <w:ilvl w:val="0"/>
          <w:numId w:val="5"/>
        </w:numPr>
        <w:rPr>
          <w:ins w:id="44" w:author="OPPO" w:date="2020-08-25T12:22:00Z"/>
        </w:rPr>
      </w:pPr>
      <w:ins w:id="45" w:author="OPPO" w:date="2020-08-25T12:21:00Z">
        <w:r>
          <w:rPr>
            <w:lang w:eastAsia="ko-KR"/>
          </w:rPr>
          <w:t>P</w:t>
        </w:r>
        <w:r w:rsidR="00DE2176" w:rsidRPr="00CB0C8A">
          <w:rPr>
            <w:lang w:eastAsia="ko-KR"/>
          </w:rPr>
          <w:t>ath selection</w:t>
        </w:r>
        <w:r w:rsidR="00DE2176">
          <w:rPr>
            <w:lang w:eastAsia="ko-KR"/>
          </w:rPr>
          <w:t xml:space="preserve"> between </w:t>
        </w:r>
        <w:r w:rsidR="00DE2176" w:rsidRPr="00CB0C8A">
          <w:rPr>
            <w:lang w:eastAsia="ko-KR"/>
          </w:rPr>
          <w:t xml:space="preserve">direct </w:t>
        </w:r>
        <w:proofErr w:type="spellStart"/>
        <w:r w:rsidR="00DE2176" w:rsidRPr="00CB0C8A">
          <w:rPr>
            <w:lang w:eastAsia="ko-KR"/>
          </w:rPr>
          <w:t>Uu</w:t>
        </w:r>
        <w:proofErr w:type="spellEnd"/>
        <w:r w:rsidR="00DE2176" w:rsidRPr="00CB0C8A">
          <w:rPr>
            <w:lang w:eastAsia="ko-KR"/>
          </w:rPr>
          <w:t xml:space="preserve"> path and indirect </w:t>
        </w:r>
        <w:proofErr w:type="spellStart"/>
        <w:r w:rsidR="00DE2176" w:rsidRPr="00CB0C8A">
          <w:rPr>
            <w:lang w:eastAsia="ko-KR"/>
          </w:rPr>
          <w:t>Uu</w:t>
        </w:r>
        <w:proofErr w:type="spellEnd"/>
        <w:r w:rsidR="00DE2176" w:rsidRPr="00CB0C8A">
          <w:rPr>
            <w:lang w:eastAsia="ko-KR"/>
          </w:rPr>
          <w:t xml:space="preserve"> path</w:t>
        </w:r>
        <w:r w:rsidR="00DE2176">
          <w:rPr>
            <w:lang w:eastAsia="ko-KR"/>
          </w:rPr>
          <w:t xml:space="preserve"> </w:t>
        </w:r>
        <w:r>
          <w:rPr>
            <w:lang w:eastAsia="ko-KR"/>
          </w:rPr>
          <w:t xml:space="preserve">is </w:t>
        </w:r>
        <w:r w:rsidR="00DE2176">
          <w:rPr>
            <w:lang w:eastAsia="ko-KR"/>
          </w:rPr>
          <w:t>based</w:t>
        </w:r>
        <w:r>
          <w:rPr>
            <w:lang w:eastAsia="ko-KR"/>
          </w:rPr>
          <w:t xml:space="preserve"> </w:t>
        </w:r>
        <w:r>
          <w:rPr>
            <w:lang w:eastAsia="ko-KR"/>
          </w:rPr>
          <w:t xml:space="preserve">on the link quality and the </w:t>
        </w:r>
        <w:r w:rsidRPr="00B74D1F">
          <w:t>configured threshold</w:t>
        </w:r>
        <w:r>
          <w:t xml:space="preserve"> </w:t>
        </w:r>
        <w:r w:rsidRPr="00B74D1F">
          <w:t xml:space="preserve">(pre-configured or provided by </w:t>
        </w:r>
        <w:r>
          <w:t>NG-RAN</w:t>
        </w:r>
        <w:r w:rsidRPr="00B74D1F">
          <w:t>)</w:t>
        </w:r>
        <w:r>
          <w:t>.</w:t>
        </w:r>
      </w:ins>
    </w:p>
    <w:p w14:paraId="70D3DF59" w14:textId="58C09D8E" w:rsidR="00FA1476" w:rsidRDefault="00FA1476" w:rsidP="00021F65">
      <w:pPr>
        <w:pStyle w:val="B1"/>
        <w:numPr>
          <w:ilvl w:val="0"/>
          <w:numId w:val="5"/>
        </w:numPr>
        <w:rPr>
          <w:ins w:id="46" w:author="OPPO" w:date="2020-08-25T12:25:00Z"/>
        </w:rPr>
      </w:pPr>
      <w:ins w:id="47" w:author="OPPO" w:date="2020-08-25T12:23:00Z">
        <w:r>
          <w:t xml:space="preserve">There are solutions proposes </w:t>
        </w:r>
      </w:ins>
      <w:ins w:id="48" w:author="OPPO" w:date="2020-08-25T12:24:00Z">
        <w:r>
          <w:t>user plane and control plane protocol stack, SA2 leaves the final protocol design to RAN2.</w:t>
        </w:r>
      </w:ins>
    </w:p>
    <w:p w14:paraId="576B1F89" w14:textId="07EBB391" w:rsidR="00021F65" w:rsidDel="00A5495F" w:rsidRDefault="00021F65" w:rsidP="00193CBC">
      <w:pPr>
        <w:pStyle w:val="B1"/>
        <w:ind w:left="0" w:firstLine="0"/>
        <w:rPr>
          <w:del w:id="49" w:author="OPPO" w:date="2020-08-25T12:34:00Z"/>
        </w:rPr>
      </w:pPr>
    </w:p>
    <w:p w14:paraId="3E2152AC" w14:textId="1F941A45" w:rsidR="00DA5F38" w:rsidRDefault="00DA5F38" w:rsidP="00193CBC">
      <w:pPr>
        <w:pStyle w:val="B1"/>
        <w:ind w:left="0" w:firstLine="0"/>
      </w:pPr>
      <w:r>
        <w:t>- Solution #16, #30, #35</w:t>
      </w:r>
      <w:r w:rsidR="00AB6A56">
        <w:t xml:space="preserve"> provides authorization for UE-to-Network service.</w:t>
      </w:r>
    </w:p>
    <w:p w14:paraId="06F0FB54" w14:textId="25C81B66" w:rsidR="005130A9" w:rsidRPr="00605CCB" w:rsidRDefault="00605CCB" w:rsidP="00193CBC">
      <w:pPr>
        <w:pStyle w:val="B1"/>
        <w:ind w:left="0" w:firstLine="0"/>
        <w:rPr>
          <w:b/>
          <w:bCs/>
        </w:rPr>
      </w:pPr>
      <w:r w:rsidRPr="00605CCB">
        <w:rPr>
          <w:b/>
          <w:bCs/>
        </w:rPr>
        <w:t xml:space="preserve">2. </w:t>
      </w:r>
      <w:r w:rsidR="005130A9" w:rsidRPr="00605CCB">
        <w:rPr>
          <w:b/>
          <w:bCs/>
        </w:rPr>
        <w:t>For UE-to-UE Relay,</w:t>
      </w:r>
    </w:p>
    <w:p w14:paraId="1CC7D8B2" w14:textId="7EFCC000" w:rsidR="005130A9" w:rsidRDefault="005130A9" w:rsidP="00193CBC">
      <w:pPr>
        <w:pStyle w:val="B1"/>
        <w:ind w:left="0" w:firstLine="0"/>
      </w:pPr>
      <w:r>
        <w:lastRenderedPageBreak/>
        <w:t>- Solution #8</w:t>
      </w:r>
      <w:r w:rsidR="004A74A4">
        <w:t xml:space="preserve">, </w:t>
      </w:r>
      <w:r>
        <w:t>solution #10</w:t>
      </w:r>
      <w:r w:rsidR="004A74A4">
        <w:t>, solution #11</w:t>
      </w:r>
      <w:r w:rsidR="00456FFE">
        <w:t xml:space="preserve"> and solution #32</w:t>
      </w:r>
      <w:r w:rsidR="004A74A4">
        <w:t xml:space="preserve"> provide Layer-3 based UE-to-UE Relay solutions with Relay discovery and selection, communication establishment, </w:t>
      </w:r>
      <w:r w:rsidR="00C73A97">
        <w:t xml:space="preserve">layer-3 based </w:t>
      </w:r>
      <w:r w:rsidR="004A74A4">
        <w:t>traffic data routing, QoS, etc, aspects.</w:t>
      </w:r>
      <w:ins w:id="50" w:author="OPPO" w:date="2020-08-25T12:48:00Z">
        <w:r w:rsidR="00FA0732" w:rsidRPr="00FA0732">
          <w:t xml:space="preserve"> </w:t>
        </w:r>
        <w:r w:rsidR="00FA0732">
          <w:t>SA2 will continue to consolidate the related solutions, perform evaluation and achieve conclusion from SA2 perspective</w:t>
        </w:r>
      </w:ins>
      <w:ins w:id="51" w:author="OPPO" w:date="2020-08-25T12:49:00Z">
        <w:r w:rsidR="00FA0732">
          <w:t>.</w:t>
        </w:r>
      </w:ins>
    </w:p>
    <w:p w14:paraId="62289287" w14:textId="2F4BEB28" w:rsidR="00CA7C2B" w:rsidRDefault="00456FFE" w:rsidP="00193CBC">
      <w:pPr>
        <w:pStyle w:val="B1"/>
        <w:ind w:left="0" w:firstLine="0"/>
        <w:rPr>
          <w:ins w:id="52" w:author="OPPO" w:date="2020-08-25T12:36:00Z"/>
        </w:rPr>
      </w:pPr>
      <w:r>
        <w:t>- Solution #9</w:t>
      </w:r>
      <w:r w:rsidR="00C73A97">
        <w:t xml:space="preserve">, </w:t>
      </w:r>
      <w:r w:rsidR="00AB6A56">
        <w:t xml:space="preserve">#11, #31 </w:t>
      </w:r>
      <w:r w:rsidR="00C73A97">
        <w:t>provide</w:t>
      </w:r>
      <w:r w:rsidR="00C73A97" w:rsidRPr="00C73A97">
        <w:t xml:space="preserve"> </w:t>
      </w:r>
      <w:r w:rsidR="00C73A97">
        <w:t>Layer-2 based UE-to-UE Relay solutions with</w:t>
      </w:r>
      <w:del w:id="53" w:author="OPPO" w:date="2020-08-25T12:38:00Z">
        <w:r w:rsidR="00C73A97" w:rsidDel="00E3233A">
          <w:delText xml:space="preserve"> proposed Layer-3 based UE-to-UE Relay solutions</w:delText>
        </w:r>
      </w:del>
      <w:ins w:id="54" w:author="OPPO" w:date="2020-08-25T12:39:00Z">
        <w:r w:rsidR="00E3233A">
          <w:t xml:space="preserve"> end-to-end connection establishment, control plane and </w:t>
        </w:r>
      </w:ins>
      <w:del w:id="55" w:author="OPPO" w:date="2020-08-25T12:39:00Z">
        <w:r w:rsidR="00C73A97" w:rsidDel="00E3233A">
          <w:delText xml:space="preserve">, </w:delText>
        </w:r>
      </w:del>
      <w:r w:rsidR="00C73A97">
        <w:t>user plane protocol, QoS, etc, aspects.</w:t>
      </w:r>
      <w:ins w:id="56" w:author="OPPO" w:date="2020-08-25T12:36:00Z">
        <w:r w:rsidR="00CA7C2B" w:rsidRPr="00CA7C2B">
          <w:t xml:space="preserve"> </w:t>
        </w:r>
      </w:ins>
      <w:ins w:id="57" w:author="OPPO" w:date="2020-08-25T12:49:00Z">
        <w:r w:rsidR="00FA0732">
          <w:t>SA2 will continue to consolidate the related solutions, perform evaluation and achieve conclusion from SA2 perspective.</w:t>
        </w:r>
      </w:ins>
      <w:ins w:id="58" w:author="OPPO" w:date="2020-08-25T12:39:00Z">
        <w:r w:rsidR="00E3233A">
          <w:t xml:space="preserve"> SA2 identifies </w:t>
        </w:r>
      </w:ins>
      <w:ins w:id="59" w:author="OPPO" w:date="2020-08-25T12:36:00Z">
        <w:r w:rsidR="00CA7C2B">
          <w:t xml:space="preserve">the following issues are dependent with RAN, </w:t>
        </w:r>
        <w:r w:rsidR="00CA7C2B">
          <w:t>RAN2 is kindly to consider them.</w:t>
        </w:r>
      </w:ins>
    </w:p>
    <w:p w14:paraId="418B3870" w14:textId="3AD39588" w:rsidR="000A6C01" w:rsidRDefault="00E3233A" w:rsidP="000A6C01">
      <w:pPr>
        <w:pStyle w:val="B1"/>
        <w:numPr>
          <w:ilvl w:val="0"/>
          <w:numId w:val="7"/>
        </w:numPr>
        <w:rPr>
          <w:ins w:id="60" w:author="OPPO" w:date="2020-08-25T12:40:00Z"/>
        </w:rPr>
      </w:pPr>
      <w:ins w:id="61" w:author="OPPO" w:date="2020-08-25T12:37:00Z">
        <w:r>
          <w:t xml:space="preserve">Some solutions </w:t>
        </w:r>
      </w:ins>
      <w:ins w:id="62" w:author="OPPO" w:date="2020-08-25T12:40:00Z">
        <w:r>
          <w:t>propose</w:t>
        </w:r>
      </w:ins>
      <w:ins w:id="63" w:author="OPPO" w:date="2020-08-25T12:37:00Z">
        <w:r>
          <w:t xml:space="preserve"> user pl</w:t>
        </w:r>
      </w:ins>
      <w:ins w:id="64" w:author="OPPO" w:date="2020-08-25T12:38:00Z">
        <w:r>
          <w:t>ane and control plane protocol stack</w:t>
        </w:r>
      </w:ins>
      <w:ins w:id="65" w:author="OPPO" w:date="2020-08-25T12:40:00Z">
        <w:r>
          <w:t>, SA2 leaves the final protocol design to RAN2.</w:t>
        </w:r>
      </w:ins>
    </w:p>
    <w:p w14:paraId="71C5FD32" w14:textId="6E082FF2" w:rsidR="00193A7C" w:rsidRDefault="008F6B66" w:rsidP="00D244B9">
      <w:pPr>
        <w:pStyle w:val="B1"/>
        <w:numPr>
          <w:ilvl w:val="0"/>
          <w:numId w:val="7"/>
        </w:numPr>
        <w:pPrChange w:id="66" w:author="OPPO" w:date="2020-08-25T12:50:00Z">
          <w:pPr>
            <w:pStyle w:val="B1"/>
            <w:ind w:left="0" w:firstLine="0"/>
          </w:pPr>
        </w:pPrChange>
      </w:pPr>
      <w:commentRangeStart w:id="67"/>
      <w:ins w:id="68" w:author="OPPO" w:date="2020-08-25T12:41:00Z">
        <w:r>
          <w:t xml:space="preserve">For QoS handling, </w:t>
        </w:r>
      </w:ins>
      <w:ins w:id="69" w:author="OPPO" w:date="2020-08-25T12:42:00Z">
        <w:r>
          <w:t>some solutions</w:t>
        </w:r>
      </w:ins>
      <w:ins w:id="70" w:author="OPPO" w:date="2020-08-25T12:44:00Z">
        <w:r>
          <w:t xml:space="preserve"> (e.g. solution #</w:t>
        </w:r>
      </w:ins>
      <w:ins w:id="71" w:author="OPPO" w:date="2020-08-25T12:45:00Z">
        <w:r>
          <w:t>xx</w:t>
        </w:r>
      </w:ins>
      <w:ins w:id="72" w:author="OPPO" w:date="2020-08-25T12:44:00Z">
        <w:r>
          <w:t>)</w:t>
        </w:r>
      </w:ins>
      <w:ins w:id="73" w:author="OPPO" w:date="2020-08-25T12:42:00Z">
        <w:r>
          <w:t xml:space="preserve"> proposes the UE-to-UE Relay can </w:t>
        </w:r>
        <w:commentRangeEnd w:id="67"/>
        <w:r>
          <w:rPr>
            <w:rStyle w:val="CommentReference"/>
            <w:rFonts w:ascii="Arial" w:hAnsi="Arial"/>
          </w:rPr>
          <w:commentReference w:id="67"/>
        </w:r>
      </w:ins>
      <w:ins w:id="74" w:author="OPPO" w:date="2020-08-25T12:43:00Z">
        <w:r>
          <w:t xml:space="preserve">implement the DRB configurations on the source side hop and the target side hop based on the </w:t>
        </w:r>
      </w:ins>
      <w:ins w:id="75" w:author="OPPO" w:date="2020-08-25T12:44:00Z">
        <w:r>
          <w:t>end-to-end QoS parameters. SA2 would like to ask RAN2 the feasibility.</w:t>
        </w:r>
      </w:ins>
    </w:p>
    <w:p w14:paraId="2A8ECA69" w14:textId="756F9EAA" w:rsidR="00C73A97" w:rsidRDefault="00C73A97" w:rsidP="00193CBC">
      <w:pPr>
        <w:pStyle w:val="B1"/>
        <w:ind w:left="0" w:firstLine="0"/>
      </w:pPr>
      <w:r>
        <w:t>- Solution #37 provides authorization for UE-to-UE Relay</w:t>
      </w:r>
      <w:r w:rsidR="00AB6A56">
        <w:t xml:space="preserve"> service</w:t>
      </w:r>
      <w:r>
        <w:t>.</w:t>
      </w:r>
    </w:p>
    <w:p w14:paraId="38675651" w14:textId="151E3776" w:rsidR="00D37997" w:rsidRDefault="00AB6A56" w:rsidP="00193CBC">
      <w:pPr>
        <w:pStyle w:val="B1"/>
        <w:ind w:left="0" w:firstLine="0"/>
      </w:pPr>
      <w:del w:id="76" w:author="OPPO" w:date="2020-08-25T12:49:00Z">
        <w:r w:rsidDel="00FA0732">
          <w:delText>SA2 will continue to consolidate the related solutions</w:delText>
        </w:r>
        <w:r w:rsidR="00402864" w:rsidDel="00FA0732">
          <w:delText xml:space="preserve">, perform evaluation and achieve conclusion from SA2 perspective in Q3 and Q4, and </w:delText>
        </w:r>
      </w:del>
      <w:r w:rsidR="00402864">
        <w:t>SA2 will provide further information to RAN WG if needed.</w:t>
      </w:r>
      <w:r w:rsidR="00605CCB">
        <w:t xml:space="preserve"> </w:t>
      </w:r>
      <w:r w:rsidR="00D37997">
        <w:t>SA2 kindly request</w:t>
      </w:r>
      <w:ins w:id="77" w:author="OPPO" w:date="2020-08-25T12:02:00Z">
        <w:r w:rsidR="00B35FD8">
          <w:t>s</w:t>
        </w:r>
      </w:ins>
      <w:r w:rsidR="00D37997">
        <w:t xml:space="preserve"> RAN2 to provide the progress and work plan if any </w:t>
      </w:r>
      <w:r w:rsidR="00D32ADF">
        <w:t>to help SA2 evaluation and conclusion.</w:t>
      </w:r>
    </w:p>
    <w:p w14:paraId="2C32135B" w14:textId="7B318626" w:rsidR="00605CCB" w:rsidRDefault="00605CCB" w:rsidP="00193CBC">
      <w:pPr>
        <w:pStyle w:val="B1"/>
        <w:ind w:left="0" w:firstLine="0"/>
        <w:rPr>
          <w:b/>
          <w:bCs/>
        </w:rPr>
      </w:pPr>
      <w:r w:rsidRPr="00605CCB">
        <w:rPr>
          <w:b/>
          <w:bCs/>
        </w:rPr>
        <w:t>3. For Direct Discovery</w:t>
      </w:r>
      <w:r>
        <w:rPr>
          <w:b/>
          <w:bCs/>
        </w:rPr>
        <w:t>,</w:t>
      </w:r>
    </w:p>
    <w:p w14:paraId="445EBADA" w14:textId="0D311B6D" w:rsidR="00116993" w:rsidRDefault="00116993" w:rsidP="00193CBC">
      <w:pPr>
        <w:pStyle w:val="B1"/>
        <w:ind w:left="0" w:firstLine="0"/>
        <w:rPr>
          <w:ins w:id="78" w:author="OPPO" w:date="2020-08-25T11:59:00Z"/>
        </w:rPr>
      </w:pPr>
      <w:ins w:id="79" w:author="OPPO" w:date="2020-08-25T11:56:00Z">
        <w:r w:rsidRPr="00116993">
          <w:rPr>
            <w:rPrChange w:id="80" w:author="OPPO" w:date="2020-08-25T11:57:00Z">
              <w:rPr>
                <w:rFonts w:ascii="DengXian" w:eastAsia="DengXian" w:hAnsi="DengXian"/>
                <w:lang w:eastAsia="zh-CN"/>
              </w:rPr>
            </w:rPrChange>
          </w:rPr>
          <w:t>- SA2 has agreements</w:t>
        </w:r>
      </w:ins>
      <w:ins w:id="81" w:author="OPPO" w:date="2020-08-25T11:57:00Z">
        <w:r>
          <w:t xml:space="preserve"> Model A and Model B </w:t>
        </w:r>
      </w:ins>
      <w:ins w:id="82" w:author="OPPO" w:date="2020-08-25T11:58:00Z">
        <w:r>
          <w:t xml:space="preserve">discovery </w:t>
        </w:r>
      </w:ins>
      <w:ins w:id="83" w:author="OPPO" w:date="2020-08-25T11:57:00Z">
        <w:r>
          <w:t>procedure are introduced</w:t>
        </w:r>
      </w:ins>
      <w:ins w:id="84" w:author="OPPO" w:date="2020-08-25T11:58:00Z">
        <w:r>
          <w:t>. It is FFS whether to introduce additional discovery pro</w:t>
        </w:r>
      </w:ins>
      <w:ins w:id="85" w:author="OPPO" w:date="2020-08-25T11:59:00Z">
        <w:r>
          <w:t>cedure for UE-to-UE relay</w:t>
        </w:r>
      </w:ins>
      <w:ins w:id="86" w:author="OPPO" w:date="2020-08-25T12:02:00Z">
        <w:r w:rsidR="00B35FD8">
          <w:t>, e.g. the procedure in solution #8.</w:t>
        </w:r>
      </w:ins>
    </w:p>
    <w:p w14:paraId="2F7AF935" w14:textId="77777777" w:rsidR="00116993" w:rsidRDefault="00116993" w:rsidP="00193CBC">
      <w:pPr>
        <w:pStyle w:val="B1"/>
        <w:ind w:left="0" w:firstLine="0"/>
        <w:rPr>
          <w:ins w:id="87" w:author="OPPO" w:date="2020-08-25T11:59:00Z"/>
        </w:rPr>
      </w:pPr>
      <w:ins w:id="88" w:author="OPPO" w:date="2020-08-25T11:59:00Z">
        <w:r>
          <w:t xml:space="preserve">- </w:t>
        </w:r>
      </w:ins>
      <w:r w:rsidR="00605CCB" w:rsidRPr="008E4814">
        <w:t xml:space="preserve">SA2 assumes Direct Discovery message will be transmitted in PC5 communication channel, RAN is expected to confirm the assumption. </w:t>
      </w:r>
    </w:p>
    <w:p w14:paraId="35F45F69" w14:textId="43326DA0" w:rsidR="00605CCB" w:rsidRPr="008E4814" w:rsidRDefault="00116993" w:rsidP="00193CBC">
      <w:pPr>
        <w:pStyle w:val="B1"/>
        <w:ind w:left="0" w:firstLine="0"/>
      </w:pPr>
      <w:ins w:id="89" w:author="OPPO" w:date="2020-08-25T11:59:00Z">
        <w:r>
          <w:t xml:space="preserve">- </w:t>
        </w:r>
      </w:ins>
      <w:del w:id="90" w:author="OPPO" w:date="2020-08-25T11:59:00Z">
        <w:r w:rsidR="00605CCB" w:rsidRPr="008E4814" w:rsidDel="00116993">
          <w:delText xml:space="preserve">In addition, </w:delText>
        </w:r>
      </w:del>
      <w:r w:rsidR="00605CCB" w:rsidRPr="008E4814">
        <w:t xml:space="preserve">SA2 </w:t>
      </w:r>
      <w:ins w:id="91" w:author="OPPO" w:date="2020-08-25T12:00:00Z">
        <w:r>
          <w:t xml:space="preserve">is discussion what information will be included in discovery message, and </w:t>
        </w:r>
      </w:ins>
      <w:r w:rsidR="00605CCB" w:rsidRPr="008E4814">
        <w:t>want</w:t>
      </w:r>
      <w:r w:rsidR="008E4814">
        <w:t xml:space="preserve"> to know whether there is size limitation for the Discovery message.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47D8C217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ins w:id="92" w:author="OPPO" w:date="2020-08-25T12:51:00Z">
        <w:r w:rsidR="00EA3FB2">
          <w:t xml:space="preserve"> and provides feedback if any.</w:t>
        </w:r>
      </w:ins>
      <w:del w:id="93" w:author="OPPO" w:date="2020-08-25T12:51:00Z">
        <w:r w:rsidR="0017175B" w:rsidDel="00EA3FB2">
          <w:rPr>
            <w:rFonts w:hint="eastAsia"/>
          </w:rPr>
          <w:delText>.</w:delText>
        </w:r>
        <w:r w:rsidR="00D37997" w:rsidRPr="00D37997" w:rsidDel="00EA3FB2">
          <w:delText xml:space="preserve"> In addition, SA2 kindly request RAN2 to provide </w:delText>
        </w:r>
        <w:r w:rsidR="008E4814" w:rsidDel="00EA3FB2">
          <w:delText xml:space="preserve">feedback on the following: 1) the progress and work plan if any; 2) confirm </w:delText>
        </w:r>
        <w:r w:rsidR="008E4814" w:rsidRPr="008E4814" w:rsidDel="00EA3FB2">
          <w:delText xml:space="preserve">Discovery message </w:delText>
        </w:r>
        <w:r w:rsidR="008E4814" w:rsidDel="00EA3FB2">
          <w:delText xml:space="preserve">will </w:delText>
        </w:r>
        <w:r w:rsidR="008E4814" w:rsidRPr="008E4814" w:rsidDel="00EA3FB2">
          <w:delText>be transmitted in PC5 communication channel</w:delText>
        </w:r>
        <w:r w:rsidR="00862E55" w:rsidDel="00EA3FB2">
          <w:delText xml:space="preserve"> and the size limitation.</w:delText>
        </w:r>
      </w:del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7F0F8F9C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9" w:author="OPPO" w:date="2020-08-11T15:26:00Z" w:initials="OPPO">
    <w:p w14:paraId="73452EEC" w14:textId="272D30C3" w:rsidR="00B820D5" w:rsidRDefault="00B820D5">
      <w:pPr>
        <w:pStyle w:val="CommentText"/>
      </w:pPr>
      <w:r>
        <w:rPr>
          <w:rStyle w:val="CommentReference"/>
        </w:rPr>
        <w:annotationRef/>
      </w:r>
      <w:r>
        <w:t>Attach latest 23.752 version</w:t>
      </w:r>
    </w:p>
  </w:comment>
  <w:comment w:id="67" w:author="OPPO" w:date="2020-08-25T12:42:00Z" w:initials="OPPO">
    <w:p w14:paraId="22F4F3A9" w14:textId="48FB3323" w:rsidR="008F6B66" w:rsidRDefault="008F6B66">
      <w:pPr>
        <w:pStyle w:val="CommentText"/>
      </w:pPr>
      <w:r>
        <w:rPr>
          <w:rStyle w:val="CommentReference"/>
        </w:rPr>
        <w:annotationRef/>
      </w:r>
      <w:r>
        <w:t xml:space="preserve">Needs to </w:t>
      </w:r>
      <w:proofErr w:type="spellStart"/>
      <w:r>
        <w:t>based</w:t>
      </w:r>
      <w:proofErr w:type="spellEnd"/>
      <w:r>
        <w:t xml:space="preserve"> on solutions.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452EEC" w15:done="0"/>
  <w15:commentEx w15:paraId="22F4F3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D371E" w16cex:dateUtc="2020-08-11T07:26:00Z"/>
  <w16cex:commentExtensible w16cex:durableId="22EF85CD" w16cex:dateUtc="2020-08-25T0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452EEC" w16cid:durableId="22DD371E"/>
  <w16cid:commentId w16cid:paraId="22F4F3A9" w16cid:durableId="22EF85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80F44" w14:textId="77777777" w:rsidR="00016F09" w:rsidRDefault="00016F09">
      <w:pPr>
        <w:spacing w:after="0"/>
      </w:pPr>
      <w:r>
        <w:separator/>
      </w:r>
    </w:p>
  </w:endnote>
  <w:endnote w:type="continuationSeparator" w:id="0">
    <w:p w14:paraId="33CFF33C" w14:textId="77777777" w:rsidR="00016F09" w:rsidRDefault="00016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3D5D9" w14:textId="77777777" w:rsidR="00016F09" w:rsidRDefault="00016F09">
      <w:pPr>
        <w:spacing w:after="0"/>
      </w:pPr>
      <w:r>
        <w:separator/>
      </w:r>
    </w:p>
  </w:footnote>
  <w:footnote w:type="continuationSeparator" w:id="0">
    <w:p w14:paraId="19FAD39E" w14:textId="77777777" w:rsidR="00016F09" w:rsidRDefault="00016F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7175B"/>
    <w:rsid w:val="00193A7C"/>
    <w:rsid w:val="00193CBC"/>
    <w:rsid w:val="001B1AA5"/>
    <w:rsid w:val="001D0410"/>
    <w:rsid w:val="002008E7"/>
    <w:rsid w:val="00221A51"/>
    <w:rsid w:val="0024732A"/>
    <w:rsid w:val="00264955"/>
    <w:rsid w:val="002A7C3E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A7323"/>
    <w:rsid w:val="004A74A4"/>
    <w:rsid w:val="004D3136"/>
    <w:rsid w:val="004E3939"/>
    <w:rsid w:val="005130A9"/>
    <w:rsid w:val="005423FA"/>
    <w:rsid w:val="0057185E"/>
    <w:rsid w:val="00605CCB"/>
    <w:rsid w:val="00612762"/>
    <w:rsid w:val="006432AF"/>
    <w:rsid w:val="00654A4B"/>
    <w:rsid w:val="006675C5"/>
    <w:rsid w:val="0067499C"/>
    <w:rsid w:val="00764BA7"/>
    <w:rsid w:val="007F4F92"/>
    <w:rsid w:val="008112B6"/>
    <w:rsid w:val="00835B81"/>
    <w:rsid w:val="00862E55"/>
    <w:rsid w:val="008B603F"/>
    <w:rsid w:val="008D772F"/>
    <w:rsid w:val="008E4814"/>
    <w:rsid w:val="008F6B66"/>
    <w:rsid w:val="0099764C"/>
    <w:rsid w:val="009B2AAC"/>
    <w:rsid w:val="009D1FDB"/>
    <w:rsid w:val="00A00F5B"/>
    <w:rsid w:val="00A039E2"/>
    <w:rsid w:val="00A173FE"/>
    <w:rsid w:val="00A5495F"/>
    <w:rsid w:val="00A82215"/>
    <w:rsid w:val="00AA2A90"/>
    <w:rsid w:val="00AB6A56"/>
    <w:rsid w:val="00AD0B12"/>
    <w:rsid w:val="00B35FD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668D7"/>
    <w:rsid w:val="00C67D38"/>
    <w:rsid w:val="00C734E7"/>
    <w:rsid w:val="00C73A97"/>
    <w:rsid w:val="00C82D2E"/>
    <w:rsid w:val="00CA7C2B"/>
    <w:rsid w:val="00CB1C7C"/>
    <w:rsid w:val="00CD7B38"/>
    <w:rsid w:val="00CF6087"/>
    <w:rsid w:val="00D244B9"/>
    <w:rsid w:val="00D32ADF"/>
    <w:rsid w:val="00D37997"/>
    <w:rsid w:val="00D568BE"/>
    <w:rsid w:val="00DA5F38"/>
    <w:rsid w:val="00DD7C23"/>
    <w:rsid w:val="00DE2176"/>
    <w:rsid w:val="00E07882"/>
    <w:rsid w:val="00E3233A"/>
    <w:rsid w:val="00E33F0D"/>
    <w:rsid w:val="00EA3FB2"/>
    <w:rsid w:val="00EE251D"/>
    <w:rsid w:val="00F73B45"/>
    <w:rsid w:val="00F83AC0"/>
    <w:rsid w:val="00F94967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2</cp:revision>
  <cp:lastPrinted>2002-04-23T07:10:00Z</cp:lastPrinted>
  <dcterms:created xsi:type="dcterms:W3CDTF">2020-08-25T04:54:00Z</dcterms:created>
  <dcterms:modified xsi:type="dcterms:W3CDTF">2020-08-25T04:54:00Z</dcterms:modified>
</cp:coreProperties>
</file>